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2FC5C" w14:textId="43F2AC11" w:rsidR="006333F4" w:rsidRDefault="006333F4" w:rsidP="00C82369">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5A3F75">
        <w:rPr>
          <w:b/>
          <w:i/>
          <w:noProof/>
          <w:sz w:val="28"/>
        </w:rPr>
        <w:t>S3-233149</w:t>
      </w:r>
    </w:p>
    <w:p w14:paraId="34E814AA" w14:textId="77777777" w:rsidR="006333F4" w:rsidRPr="0088765D" w:rsidRDefault="006333F4" w:rsidP="006333F4">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6254C" w:rsidR="001E41F3" w:rsidRPr="00410371" w:rsidRDefault="00502236" w:rsidP="00E13F3D">
            <w:pPr>
              <w:pStyle w:val="CRCoverPage"/>
              <w:spacing w:after="0"/>
              <w:jc w:val="right"/>
              <w:rPr>
                <w:b/>
                <w:noProof/>
                <w:sz w:val="28"/>
              </w:rPr>
            </w:pPr>
            <w:r>
              <w:fldChar w:fldCharType="begin"/>
            </w:r>
            <w:r>
              <w:instrText xml:space="preserve"> DOCPROPERTY  Spec#  \* MERGEFORMAT </w:instrText>
            </w:r>
            <w:r>
              <w:fldChar w:fldCharType="separate"/>
            </w:r>
            <w:r w:rsidR="0012684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91AEE" w:rsidR="001E41F3" w:rsidRPr="00410371" w:rsidRDefault="00CB1F0F" w:rsidP="00547111">
            <w:pPr>
              <w:pStyle w:val="CRCoverPage"/>
              <w:spacing w:after="0"/>
              <w:rPr>
                <w:noProof/>
              </w:rPr>
            </w:pPr>
            <w:r>
              <w:t xml:space="preserve">     </w:t>
            </w:r>
            <w:r>
              <w:rPr>
                <w:b/>
                <w:noProof/>
                <w:sz w:val="28"/>
              </w:rPr>
              <w:t>1644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A6966" w:rsidR="001E41F3" w:rsidRPr="00410371" w:rsidRDefault="003322F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47FA1" w:rsidR="001E41F3" w:rsidRPr="00410371" w:rsidRDefault="00502236">
            <w:pPr>
              <w:pStyle w:val="CRCoverPage"/>
              <w:spacing w:after="0"/>
              <w:jc w:val="center"/>
              <w:rPr>
                <w:noProof/>
                <w:sz w:val="28"/>
              </w:rPr>
            </w:pPr>
            <w:r>
              <w:fldChar w:fldCharType="begin"/>
            </w:r>
            <w:r>
              <w:instrText xml:space="preserve"> DOCPROPERTY  Version  \* MERGEFORMAT </w:instrText>
            </w:r>
            <w:r>
              <w:fldChar w:fldCharType="separate"/>
            </w:r>
            <w:r w:rsidR="00126849">
              <w:rPr>
                <w:b/>
                <w:noProof/>
                <w:sz w:val="28"/>
              </w:rPr>
              <w:t>1</w:t>
            </w:r>
            <w:r w:rsidR="00C67087">
              <w:rPr>
                <w:b/>
                <w:noProof/>
                <w:sz w:val="28"/>
              </w:rPr>
              <w:t>6.1</w:t>
            </w:r>
            <w:r w:rsidR="00857299">
              <w:rPr>
                <w:b/>
                <w:noProof/>
                <w:sz w:val="28"/>
              </w:rPr>
              <w:t>4</w:t>
            </w:r>
            <w:r w:rsidR="00C67087">
              <w:rPr>
                <w:b/>
                <w:noProof/>
                <w:sz w:val="28"/>
              </w:rPr>
              <w:t>.0</w:t>
            </w:r>
            <w:r w:rsidR="00C67087" w:rsidRPr="007B0C8B">
              <w:t xml:space="preserve"> </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7FC226" w:rsidR="00F25D98" w:rsidRDefault="001268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828A3" w:rsidR="00F25D98" w:rsidRDefault="001268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CAFC5" w:rsidR="001E41F3" w:rsidRDefault="00126849" w:rsidP="00126849">
            <w:pPr>
              <w:pStyle w:val="CRCoverPage"/>
              <w:spacing w:after="0"/>
              <w:rPr>
                <w:noProof/>
              </w:rPr>
            </w:pPr>
            <w:r>
              <w:t>Correction of procedures for N3GPP trusted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C6F7D" w:rsidR="001E41F3" w:rsidRDefault="00126849">
            <w:pPr>
              <w:pStyle w:val="CRCoverPage"/>
              <w:spacing w:after="0"/>
              <w:ind w:left="100"/>
              <w:rPr>
                <w:noProof/>
              </w:rPr>
            </w:pPr>
            <w:r>
              <w:rPr>
                <w:noProof/>
              </w:rPr>
              <w:t>Ericsson</w:t>
            </w:r>
            <w:r w:rsidR="002063BF">
              <w:rPr>
                <w:noProof/>
              </w:rPr>
              <w:t>, Nokia,</w:t>
            </w:r>
            <w:r w:rsidR="00093AB4" w:rsidRPr="00384697">
              <w:rPr>
                <w:noProof/>
                <w:lang w:val="en-US"/>
              </w:rPr>
              <w:t xml:space="preserve"> Nokia Shanghai Bell,</w:t>
            </w:r>
            <w:r w:rsidR="002063BF">
              <w:rPr>
                <w:noProof/>
              </w:rPr>
              <w:t xml:space="preserve">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4CF1B" w:rsidR="001E41F3" w:rsidRDefault="00502236">
            <w:pPr>
              <w:pStyle w:val="CRCoverPage"/>
              <w:spacing w:after="0"/>
              <w:ind w:left="100"/>
              <w:rPr>
                <w:noProof/>
              </w:rPr>
            </w:pPr>
            <w:r>
              <w:fldChar w:fldCharType="begin"/>
            </w:r>
            <w:r>
              <w:instrText xml:space="preserve"> DOCPROPERTY  RelatedWis  \* MERGEFORMAT </w:instrText>
            </w:r>
            <w:r>
              <w:fldChar w:fldCharType="separate"/>
            </w:r>
            <w:r w:rsidR="00126849">
              <w:rPr>
                <w:noProof/>
              </w:rPr>
              <w:t>5WWC</w:t>
            </w:r>
            <w:r>
              <w:rPr>
                <w:noProof/>
              </w:rPr>
              <w:fldChar w:fldCharType="end"/>
            </w:r>
            <w:r w:rsidR="00126849">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ADA02" w:rsidR="001E41F3" w:rsidRDefault="004D5235">
            <w:pPr>
              <w:pStyle w:val="CRCoverPage"/>
              <w:spacing w:after="0"/>
              <w:ind w:left="100"/>
              <w:rPr>
                <w:noProof/>
              </w:rPr>
            </w:pPr>
            <w:r>
              <w:t>202</w:t>
            </w:r>
            <w:r w:rsidR="003C2DBE">
              <w:t>3</w:t>
            </w:r>
            <w:r>
              <w:t>-</w:t>
            </w:r>
            <w:r w:rsidR="00126849">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25DD4" w:rsidR="001E41F3" w:rsidRDefault="00502236" w:rsidP="00D24991">
            <w:pPr>
              <w:pStyle w:val="CRCoverPage"/>
              <w:spacing w:after="0"/>
              <w:ind w:left="100" w:right="-609"/>
              <w:rPr>
                <w:b/>
                <w:noProof/>
              </w:rPr>
            </w:pPr>
            <w:r>
              <w:fldChar w:fldCharType="begin"/>
            </w:r>
            <w:r>
              <w:instrText xml:space="preserve"> DOCPROPERTY  Cat  \* MERGEFORMAT </w:instrText>
            </w:r>
            <w:r>
              <w:fldChar w:fldCharType="separate"/>
            </w:r>
            <w:r w:rsidR="001268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5F72A6" w:rsidR="001E41F3" w:rsidRDefault="004D5235">
            <w:pPr>
              <w:pStyle w:val="CRCoverPage"/>
              <w:spacing w:after="0"/>
              <w:ind w:left="100"/>
              <w:rPr>
                <w:noProof/>
              </w:rPr>
            </w:pPr>
            <w:r>
              <w:t>Rel-</w:t>
            </w:r>
            <w:r w:rsidR="00126849">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A0074" w:rsidR="001E41F3" w:rsidRDefault="00126849">
            <w:pPr>
              <w:pStyle w:val="CRCoverPage"/>
              <w:spacing w:after="0"/>
              <w:ind w:left="100"/>
              <w:rPr>
                <w:noProof/>
              </w:rPr>
            </w:pPr>
            <w:r>
              <w:rPr>
                <w:noProof/>
              </w:rPr>
              <w:t>According the procedures for trusted non-3GPP access in clau</w:t>
            </w:r>
            <w:r w:rsidR="00EB6738">
              <w:rPr>
                <w:noProof/>
              </w:rPr>
              <w:t>s</w:t>
            </w:r>
            <w:r>
              <w:rPr>
                <w:noProof/>
              </w:rPr>
              <w:t xml:space="preserve">e 7A.2.1, the address of </w:t>
            </w:r>
            <w:r w:rsidR="00544FA4">
              <w:rPr>
                <w:noProof/>
              </w:rPr>
              <w:t xml:space="preserve">the </w:t>
            </w:r>
            <w:r>
              <w:rPr>
                <w:noProof/>
              </w:rPr>
              <w:t>TNGF is sent twice to the UE</w:t>
            </w:r>
            <w:r w:rsidR="00EB6738">
              <w:rPr>
                <w:noProof/>
              </w:rPr>
              <w:t xml:space="preserve"> (</w:t>
            </w:r>
            <w:r>
              <w:rPr>
                <w:noProof/>
              </w:rPr>
              <w:t>in step 9b and in step 10b</w:t>
            </w:r>
            <w:r w:rsidR="00EB6738">
              <w:rPr>
                <w:noProof/>
              </w:rPr>
              <w:t>)</w:t>
            </w:r>
            <w:r>
              <w:rPr>
                <w:noProof/>
              </w:rPr>
              <w:t xml:space="preserve">. This is </w:t>
            </w:r>
            <w:r w:rsidR="00EB6738">
              <w:rPr>
                <w:noProof/>
              </w:rPr>
              <w:t xml:space="preserve">not </w:t>
            </w:r>
            <w:r>
              <w:rPr>
                <w:noProof/>
              </w:rPr>
              <w:t xml:space="preserve">in alignment with other specifications. </w:t>
            </w:r>
            <w:r w:rsidR="00F1375B">
              <w:rPr>
                <w:noProof/>
              </w:rPr>
              <w:t>According to</w:t>
            </w:r>
            <w:r>
              <w:rPr>
                <w:noProof/>
              </w:rPr>
              <w:t xml:space="preserve"> clause </w:t>
            </w:r>
            <w:r w:rsidR="00184F56">
              <w:rPr>
                <w:noProof/>
              </w:rPr>
              <w:t>4.12a.2.2</w:t>
            </w:r>
            <w:r>
              <w:rPr>
                <w:noProof/>
              </w:rPr>
              <w:t xml:space="preserve"> of TS 23.502 the TNGF address is sent to </w:t>
            </w:r>
            <w:r w:rsidR="00544FA4">
              <w:rPr>
                <w:noProof/>
              </w:rPr>
              <w:t>the</w:t>
            </w:r>
            <w:r>
              <w:rPr>
                <w:noProof/>
              </w:rPr>
              <w:t xml:space="preserve"> </w:t>
            </w:r>
            <w:r w:rsidR="00EB6738">
              <w:rPr>
                <w:noProof/>
              </w:rPr>
              <w:t>U</w:t>
            </w:r>
            <w:r>
              <w:rPr>
                <w:noProof/>
              </w:rPr>
              <w:t xml:space="preserve">E in step 10b only.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33EA4" w14:textId="67B58856" w:rsidR="002063BF" w:rsidRDefault="002063BF">
            <w:pPr>
              <w:pStyle w:val="CRCoverPage"/>
              <w:spacing w:after="0"/>
              <w:ind w:left="100"/>
              <w:rPr>
                <w:noProof/>
              </w:rPr>
            </w:pPr>
            <w:r>
              <w:rPr>
                <w:noProof/>
              </w:rPr>
              <w:t xml:space="preserve">Changing AAA messages to SBI messages in steps 8a and 8c. </w:t>
            </w:r>
          </w:p>
          <w:p w14:paraId="578C1BF6" w14:textId="1C4BDDA8" w:rsidR="001E41F3" w:rsidRDefault="00EB6738">
            <w:pPr>
              <w:pStyle w:val="CRCoverPage"/>
              <w:spacing w:after="0"/>
              <w:ind w:left="100"/>
            </w:pPr>
            <w:r>
              <w:rPr>
                <w:noProof/>
              </w:rPr>
              <w:t xml:space="preserve">Removing TNGF address from step 9b of the message flow in Figure </w:t>
            </w:r>
            <w:r>
              <w:t>7A.2.1</w:t>
            </w:r>
            <w:r w:rsidRPr="00585345">
              <w:t>-1</w:t>
            </w:r>
            <w:r>
              <w:t>.</w:t>
            </w:r>
          </w:p>
          <w:p w14:paraId="31C656EC" w14:textId="6CE31259" w:rsidR="00A40357" w:rsidRDefault="00A40357">
            <w:pPr>
              <w:pStyle w:val="CRCoverPage"/>
              <w:spacing w:after="0"/>
              <w:ind w:left="100"/>
              <w:rPr>
                <w:noProof/>
              </w:rPr>
            </w:pPr>
            <w:r>
              <w:t xml:space="preserve">Correcting procedures description </w:t>
            </w:r>
            <w:r w:rsidR="00B21EC7">
              <w:t xml:space="preserve">(last bullet of steps 4-10) to refer to step 10d instead of 10b for EAP success message.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2DD42" w:rsidR="001E41F3" w:rsidRDefault="00EB6738">
            <w:pPr>
              <w:pStyle w:val="CRCoverPage"/>
              <w:spacing w:after="0"/>
              <w:ind w:left="100"/>
              <w:rPr>
                <w:noProof/>
              </w:rPr>
            </w:pPr>
            <w:r>
              <w:rPr>
                <w:noProof/>
              </w:rPr>
              <w:t>Misaligment with other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38DD1" w:rsidR="001E41F3" w:rsidRDefault="006B7681">
            <w:pPr>
              <w:pStyle w:val="CRCoverPage"/>
              <w:spacing w:after="0"/>
              <w:ind w:left="100"/>
              <w:rPr>
                <w:noProof/>
              </w:rPr>
            </w:pPr>
            <w:r>
              <w:rPr>
                <w:noProof/>
              </w:rPr>
              <w:t>7A.2.1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97D12" w:rsidR="001E41F3" w:rsidRDefault="006B76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849CD" w:rsidR="001E41F3" w:rsidRDefault="006B76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40C4D" w:rsidR="001E41F3" w:rsidRDefault="006B76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2DFB20" w:rsidR="008863B9" w:rsidRDefault="002B222E">
            <w:pPr>
              <w:pStyle w:val="CRCoverPage"/>
              <w:spacing w:after="0"/>
              <w:ind w:left="100"/>
              <w:rPr>
                <w:noProof/>
              </w:rPr>
            </w:pPr>
            <w:r>
              <w:rPr>
                <w:noProof/>
              </w:rPr>
              <w:t xml:space="preserve">Revision of </w:t>
            </w:r>
            <w:r w:rsidR="00663C78">
              <w:rPr>
                <w:noProof/>
              </w:rPr>
              <w:t>S3-232889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06F13F21" w:rsidR="001E41F3" w:rsidRPr="00910BA2" w:rsidRDefault="00910BA2" w:rsidP="00910BA2">
      <w:pPr>
        <w:jc w:val="center"/>
        <w:rPr>
          <w:noProof/>
          <w:color w:val="FF0000"/>
          <w:sz w:val="40"/>
          <w:szCs w:val="40"/>
        </w:rPr>
      </w:pPr>
      <w:r w:rsidRPr="00910BA2">
        <w:rPr>
          <w:noProof/>
          <w:color w:val="FF0000"/>
          <w:sz w:val="40"/>
          <w:szCs w:val="40"/>
        </w:rPr>
        <w:lastRenderedPageBreak/>
        <w:t>***START OF CHANGES***</w:t>
      </w:r>
    </w:p>
    <w:p w14:paraId="268B3C3D" w14:textId="77777777" w:rsidR="00910BA2" w:rsidRDefault="00910BA2">
      <w:pPr>
        <w:rPr>
          <w:noProof/>
        </w:rPr>
      </w:pPr>
    </w:p>
    <w:p w14:paraId="0570D54D" w14:textId="77777777" w:rsidR="00910BA2" w:rsidRDefault="00910BA2">
      <w:pPr>
        <w:rPr>
          <w:noProof/>
        </w:rPr>
      </w:pPr>
    </w:p>
    <w:p w14:paraId="43BD0355" w14:textId="77777777" w:rsidR="00910BA2" w:rsidRDefault="00910BA2" w:rsidP="00910BA2">
      <w:pPr>
        <w:pStyle w:val="Heading3"/>
      </w:pPr>
      <w:bookmarkStart w:id="1" w:name="_Toc35528599"/>
      <w:bookmarkStart w:id="2" w:name="_Toc35533360"/>
      <w:bookmarkStart w:id="3" w:name="_Toc45028713"/>
      <w:bookmarkStart w:id="4" w:name="_Toc45274378"/>
      <w:bookmarkStart w:id="5" w:name="_Toc45274965"/>
      <w:bookmarkStart w:id="6" w:name="_Toc51168222"/>
      <w:bookmarkStart w:id="7" w:name="_Toc114217644"/>
      <w:r>
        <w:t>7A.2.1</w:t>
      </w:r>
      <w:r>
        <w:tab/>
        <w:t>Authentication for trusted non-3GPP access</w:t>
      </w:r>
      <w:bookmarkEnd w:id="1"/>
      <w:bookmarkEnd w:id="2"/>
      <w:bookmarkEnd w:id="3"/>
      <w:bookmarkEnd w:id="4"/>
      <w:bookmarkEnd w:id="5"/>
      <w:bookmarkEnd w:id="6"/>
      <w:bookmarkEnd w:id="7"/>
    </w:p>
    <w:p w14:paraId="45359A16" w14:textId="77777777" w:rsidR="00910BA2" w:rsidRDefault="00910BA2" w:rsidP="00910BA2">
      <w:r w:rsidRPr="007B0C8B">
        <w:t>This clause specifies how a UE is authenticated to 5G network via a trusted non-3GPP access network.</w:t>
      </w:r>
      <w:r>
        <w:t xml:space="preserve"> </w:t>
      </w:r>
    </w:p>
    <w:p w14:paraId="34651F66" w14:textId="77777777" w:rsidR="00910BA2" w:rsidRDefault="00910BA2" w:rsidP="00910BA2">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trusted non-3GPP access defined in clause 7.2.1 with few differences, which are mentioned below:</w:t>
      </w:r>
    </w:p>
    <w:p w14:paraId="26726AFE" w14:textId="5F96A857" w:rsidR="00910BA2" w:rsidRDefault="000E53DC" w:rsidP="00910BA2">
      <w:pPr>
        <w:pStyle w:val="TH"/>
        <w:rPr>
          <w:noProof/>
        </w:rPr>
      </w:pPr>
      <w:del w:id="8" w:author="Author">
        <w:r w:rsidDel="00FE5B53">
          <w:rPr>
            <w:noProof/>
          </w:rPr>
          <w:object w:dxaOrig="11655" w:dyaOrig="14461" w14:anchorId="52167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in;height:10in;mso-width-percent:0;mso-height-percent:0;mso-width-percent:0;mso-height-percent:0" o:ole="">
              <v:imagedata r:id="rId18" o:title=""/>
            </v:shape>
            <o:OLEObject Type="Embed" ProgID="Visio.Drawing.15" ShapeID="_x0000_i1025" DrawAspect="Content" ObjectID="_1746866644" r:id="rId19"/>
          </w:object>
        </w:r>
      </w:del>
    </w:p>
    <w:p w14:paraId="05DE2A6C" w14:textId="164614BF" w:rsidR="00CA7280" w:rsidRDefault="00502236" w:rsidP="00910BA2">
      <w:pPr>
        <w:pStyle w:val="TH"/>
      </w:pPr>
      <w:ins w:id="9" w:author="Ericsson" w:date="2023-05-29T11:56:00Z">
        <w:r>
          <w:rPr>
            <w:noProof/>
          </w:rPr>
          <w:object w:dxaOrig="11660" w:dyaOrig="14460" w14:anchorId="663EE78E">
            <v:shape id="_x0000_i1033" type="#_x0000_t75" alt="" style="width:503.5pt;height:10in;mso-width-percent:0;mso-height-percent:0;mso-width-percent:0;mso-height-percent:0" o:ole="">
              <v:imagedata r:id="rId20" o:title=""/>
            </v:shape>
            <o:OLEObject Type="Embed" ProgID="Visio.Drawing.15" ShapeID="_x0000_i1033" DrawAspect="Content" ObjectID="_1746866645" r:id="rId21"/>
          </w:object>
        </w:r>
      </w:ins>
    </w:p>
    <w:p w14:paraId="0E7F4B13" w14:textId="77777777" w:rsidR="00910BA2" w:rsidRPr="00585345" w:rsidRDefault="00910BA2" w:rsidP="00910BA2">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446FBF3D" w14:textId="77777777" w:rsidR="00910BA2" w:rsidRDefault="00910BA2" w:rsidP="00910BA2">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0E086EDD" w14:textId="77777777" w:rsidR="00910BA2" w:rsidRPr="00DE41CB" w:rsidRDefault="00910BA2" w:rsidP="00910BA2">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7491D6BE" w14:textId="77777777" w:rsidR="00910BA2" w:rsidRPr="00DE41CB" w:rsidRDefault="00910BA2" w:rsidP="00910BA2">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an AAA request to a TNGF. Between the TNAP and TNGF the EAP packets are encapsulated into AAA messages.</w:t>
      </w:r>
    </w:p>
    <w:p w14:paraId="19E83BA6" w14:textId="77777777" w:rsidR="00910BA2" w:rsidRPr="00DE41CB" w:rsidRDefault="00910BA2" w:rsidP="00910BA2">
      <w:pPr>
        <w:pStyle w:val="B1"/>
      </w:pPr>
      <w:r w:rsidRPr="00DE41CB">
        <w:t>4-10.</w:t>
      </w:r>
      <w:r w:rsidRPr="00DE41CB">
        <w:tab/>
        <w:t>An EAP-5G procedure is executed as specified in clause 7.2.1with the following modifications:</w:t>
      </w:r>
    </w:p>
    <w:p w14:paraId="7D451642" w14:textId="77777777" w:rsidR="00910BA2" w:rsidRPr="00DE41CB" w:rsidRDefault="00910BA2" w:rsidP="00910BA2">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Id in the AN parameters, e.g. a 5G-GUTI if available from a prior registration to the same PLMN.</w:t>
      </w:r>
    </w:p>
    <w:p w14:paraId="5E73E2B4" w14:textId="0628C821" w:rsidR="00910BA2" w:rsidRDefault="00910BA2" w:rsidP="00910BA2">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del w:id="10" w:author="Author">
        <w:r w:rsidDel="00A42E02">
          <w:delText>equivalent</w:delText>
        </w:r>
        <w:r w:rsidRPr="0003577A" w:rsidDel="00A42E02">
          <w:delText>to</w:delText>
        </w:r>
        <w:r w:rsidRPr="00DE41CB" w:rsidDel="00A42E02">
          <w:delText xml:space="preserve"> </w:delText>
        </w:r>
      </w:del>
      <w:ins w:id="11" w:author="Author">
        <w:r w:rsidR="00C82369">
          <w:t xml:space="preserve">equivalent to </w:t>
        </w:r>
      </w:ins>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1ECCEFA1" w14:textId="77777777" w:rsidR="00910BA2" w:rsidRPr="00DE41CB" w:rsidRDefault="00910BA2" w:rsidP="00910BA2">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an AAA message). </w:t>
      </w:r>
    </w:p>
    <w:p w14:paraId="3711BDF8" w14:textId="055D7057" w:rsidR="00910BA2" w:rsidRPr="00DE41CB" w:rsidRDefault="00910BA2" w:rsidP="00910BA2">
      <w:pPr>
        <w:pStyle w:val="B2"/>
      </w:pPr>
      <w:r w:rsidRPr="00DE41CB">
        <w:rPr>
          <w:lang w:val="en-US"/>
        </w:rPr>
        <w:t>-</w:t>
      </w:r>
      <w:r w:rsidRPr="00DE41CB">
        <w:rPr>
          <w:lang w:val="en-US"/>
        </w:rPr>
        <w:tab/>
      </w:r>
      <w:r>
        <w:t>After receiving the TNGF key from AMF in step 10a, the TNGF shall send to UE an EAP-Request/5G-Notification packet containing the "TNGF Contact Info", which includes the IP address of TNGF. After receiving an EAP-Response/5G-Notification packet from the UE, the TNGF shall send message 10</w:t>
      </w:r>
      <w:del w:id="12" w:author="Author">
        <w:r w:rsidDel="00C36CB7">
          <w:delText>b</w:delText>
        </w:r>
      </w:del>
      <w:ins w:id="13" w:author="Author">
        <w:r w:rsidR="00B21EC7">
          <w:t>d</w:t>
        </w:r>
      </w:ins>
      <w:r>
        <w:t xml:space="preserve"> containing the EAP-Success packet.</w:t>
      </w:r>
      <w:r w:rsidRPr="00DE41CB">
        <w:t xml:space="preserve"> </w:t>
      </w:r>
    </w:p>
    <w:p w14:paraId="3EB19BB3" w14:textId="77777777" w:rsidR="00910BA2" w:rsidRDefault="00910BA2" w:rsidP="00910BA2">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3EAEFC3E" w14:textId="77777777" w:rsidR="00910BA2" w:rsidRPr="009746A8" w:rsidRDefault="00910BA2" w:rsidP="00910BA2">
      <w:pPr>
        <w:pStyle w:val="NO"/>
      </w:pPr>
      <w:r>
        <w:t xml:space="preserve">NOTE 1: whether step 11 is performed out of the scope of this document. The current procedure assumes the </w:t>
      </w:r>
      <w:r w:rsidRPr="00DF1212">
        <w:t>encryption protection over Layer-2 between UE and TNAP is to be enabled.</w:t>
      </w:r>
    </w:p>
    <w:p w14:paraId="5A0FA4AC" w14:textId="77777777" w:rsidR="00910BA2" w:rsidRPr="00DE41CB" w:rsidRDefault="00910BA2" w:rsidP="00910BA2">
      <w:pPr>
        <w:pStyle w:val="B1"/>
      </w:pPr>
      <w:r w:rsidRPr="00DE41CB">
        <w:t>12.</w:t>
      </w:r>
      <w:r w:rsidRPr="00DE41CB">
        <w:tab/>
        <w:t>The UE receives IP configuration from the TNAN, e.g. with DHCP.</w:t>
      </w:r>
    </w:p>
    <w:p w14:paraId="252D45A2" w14:textId="7A1C2C98" w:rsidR="00910BA2" w:rsidRPr="00DE41CB" w:rsidRDefault="00910BA2" w:rsidP="00910BA2">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del w:id="14" w:author="Author">
        <w:r w:rsidRPr="00DE41CB" w:rsidDel="00926F5F">
          <w:delText>and</w:delText>
        </w:r>
        <w:r w:rsidDel="00926F5F">
          <w:delText>shall</w:delText>
        </w:r>
      </w:del>
      <w:ins w:id="15" w:author="Author">
        <w:r w:rsidR="00926F5F" w:rsidRPr="00DE41CB">
          <w:t>and</w:t>
        </w:r>
        <w:r w:rsidR="004D41C0">
          <w:t xml:space="preserve"> </w:t>
        </w:r>
        <w:r>
          <w:t>shall</w:t>
        </w:r>
      </w:ins>
      <w:r>
        <w:t xml:space="preserve"> include the same UE Id (i.e. SUCI or 5G-GUTI) as in the UE Id provided in step 5</w:t>
      </w:r>
      <w:r w:rsidRPr="00DE41CB">
        <w:t xml:space="preserve">. The common </w:t>
      </w:r>
      <w:r>
        <w:t>K</w:t>
      </w:r>
      <w:r w:rsidRPr="00245368">
        <w:rPr>
          <w:vertAlign w:val="subscript"/>
        </w:rPr>
        <w:t>TIPSe</w:t>
      </w:r>
      <w:r w:rsidRPr="00DE41CB">
        <w:t xml:space="preserve"> is used for mutual authentication. </w:t>
      </w:r>
      <w:r>
        <w:t>The key K</w:t>
      </w:r>
      <w:r w:rsidRPr="00245368">
        <w:rPr>
          <w:vertAlign w:val="subscript"/>
        </w:rPr>
        <w:t>TIPSec</w:t>
      </w:r>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NWt connection) and it is used to transfer all subsequent NAS messages. This IPsec SA does not apply encryption but </w:t>
      </w:r>
      <w:r>
        <w:t xml:space="preserve">only </w:t>
      </w:r>
      <w:r w:rsidRPr="00DE41CB">
        <w:t>apply integrity protection.</w:t>
      </w:r>
    </w:p>
    <w:p w14:paraId="54D527F3" w14:textId="77777777" w:rsidR="00910BA2" w:rsidRPr="00811CCA" w:rsidRDefault="00910BA2" w:rsidP="00910BA2">
      <w:pPr>
        <w:pStyle w:val="B1"/>
      </w:pPr>
      <w:r w:rsidRPr="00DE41CB">
        <w:rPr>
          <w:lang w:val="en-US"/>
        </w:rPr>
        <w:t>14.</w:t>
      </w:r>
      <w:r w:rsidRPr="00DE41CB">
        <w:rPr>
          <w:lang w:val="en-US"/>
        </w:rPr>
        <w:tab/>
      </w:r>
      <w:r w:rsidRPr="00DE41CB">
        <w:t>After the NWtp connection is successfully established, the TNGF responds to AMF with an N2 Initial Context Setup Response message.</w:t>
      </w:r>
    </w:p>
    <w:p w14:paraId="106A75CA" w14:textId="77777777" w:rsidR="00910BA2" w:rsidRDefault="00910BA2" w:rsidP="00910BA2">
      <w:pPr>
        <w:pStyle w:val="B1"/>
      </w:pPr>
      <w:r w:rsidRPr="00811CCA">
        <w:t>15.</w:t>
      </w:r>
      <w:r w:rsidRPr="00811CCA">
        <w:tab/>
        <w:t>Finally, the NAS Registration Accept message is sent by the AMF and is forwarded to UE via the</w:t>
      </w:r>
      <w:r>
        <w:t xml:space="preserve"> established NWt connection.</w:t>
      </w:r>
    </w:p>
    <w:p w14:paraId="5F35780F" w14:textId="77777777" w:rsidR="00910BA2" w:rsidRDefault="00910BA2" w:rsidP="00910BA2">
      <w:pPr>
        <w:pStyle w:val="B1"/>
      </w:pPr>
      <w:r>
        <w:t xml:space="preserve">16-18. The UE initiates a PDU session establishment. This is carried out exactly as specified in TS 23.502 [8] clause 4.12a.5. The TNGF may establish one or more IPSec child SA’s per PDU session. </w:t>
      </w:r>
    </w:p>
    <w:p w14:paraId="214BC1B3" w14:textId="77777777" w:rsidR="00910BA2" w:rsidRPr="00363E27" w:rsidRDefault="00910BA2" w:rsidP="00910BA2">
      <w:pPr>
        <w:pStyle w:val="B1"/>
      </w:pPr>
      <w:r>
        <w:t>19. User plane data for the established PDU session is transported between the UE and TNGF inside the established IPSec child SA.</w:t>
      </w:r>
    </w:p>
    <w:p w14:paraId="7E480B72" w14:textId="55F6949F" w:rsidR="00910BA2" w:rsidRPr="00910BA2" w:rsidRDefault="00910BA2" w:rsidP="00910BA2">
      <w:pPr>
        <w:jc w:val="center"/>
        <w:rPr>
          <w:noProof/>
          <w:color w:val="FF0000"/>
          <w:sz w:val="40"/>
          <w:szCs w:val="40"/>
        </w:rPr>
      </w:pPr>
      <w:r w:rsidRPr="00910BA2">
        <w:rPr>
          <w:noProof/>
          <w:color w:val="FF0000"/>
          <w:sz w:val="40"/>
          <w:szCs w:val="40"/>
        </w:rPr>
        <w:lastRenderedPageBreak/>
        <w:t>***</w:t>
      </w:r>
      <w:r>
        <w:rPr>
          <w:noProof/>
          <w:color w:val="FF0000"/>
          <w:sz w:val="40"/>
          <w:szCs w:val="40"/>
        </w:rPr>
        <w:t>END</w:t>
      </w:r>
      <w:r w:rsidRPr="00910BA2">
        <w:rPr>
          <w:noProof/>
          <w:color w:val="FF0000"/>
          <w:sz w:val="40"/>
          <w:szCs w:val="40"/>
        </w:rPr>
        <w:t xml:space="preserve"> OF CHANGES***</w:t>
      </w:r>
    </w:p>
    <w:p w14:paraId="0959B8E2" w14:textId="77777777" w:rsidR="00910BA2" w:rsidRDefault="00910BA2">
      <w:pPr>
        <w:rPr>
          <w:noProof/>
        </w:rPr>
      </w:pPr>
    </w:p>
    <w:sectPr w:rsidR="00910BA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C4062" w14:textId="77777777" w:rsidR="006D4630" w:rsidRDefault="006D4630">
      <w:r>
        <w:separator/>
      </w:r>
    </w:p>
  </w:endnote>
  <w:endnote w:type="continuationSeparator" w:id="0">
    <w:p w14:paraId="1BBF846F" w14:textId="77777777" w:rsidR="006D4630" w:rsidRDefault="006D4630">
      <w:r>
        <w:continuationSeparator/>
      </w:r>
    </w:p>
  </w:endnote>
  <w:endnote w:type="continuationNotice" w:id="1">
    <w:p w14:paraId="78C594D5" w14:textId="77777777" w:rsidR="006D4630" w:rsidRDefault="006D4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F8676" w14:textId="77777777" w:rsidR="006D4630" w:rsidRDefault="006D4630">
      <w:r>
        <w:separator/>
      </w:r>
    </w:p>
  </w:footnote>
  <w:footnote w:type="continuationSeparator" w:id="0">
    <w:p w14:paraId="67A649FE" w14:textId="77777777" w:rsidR="006D4630" w:rsidRDefault="006D4630">
      <w:r>
        <w:continuationSeparator/>
      </w:r>
    </w:p>
  </w:footnote>
  <w:footnote w:type="continuationNotice" w:id="1">
    <w:p w14:paraId="2A7DDDA7" w14:textId="77777777" w:rsidR="006D4630" w:rsidRDefault="006D4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2925"/>
    <w:rsid w:val="00093AB4"/>
    <w:rsid w:val="000A6394"/>
    <w:rsid w:val="000B7FED"/>
    <w:rsid w:val="000C038A"/>
    <w:rsid w:val="000C6598"/>
    <w:rsid w:val="000D44B3"/>
    <w:rsid w:val="000E014D"/>
    <w:rsid w:val="000E53DC"/>
    <w:rsid w:val="00111C59"/>
    <w:rsid w:val="00126849"/>
    <w:rsid w:val="00145D43"/>
    <w:rsid w:val="001478C0"/>
    <w:rsid w:val="00156BE0"/>
    <w:rsid w:val="00184F56"/>
    <w:rsid w:val="001879F0"/>
    <w:rsid w:val="00191666"/>
    <w:rsid w:val="00192C46"/>
    <w:rsid w:val="001A08B3"/>
    <w:rsid w:val="001A7334"/>
    <w:rsid w:val="001A7B60"/>
    <w:rsid w:val="001B52F0"/>
    <w:rsid w:val="001B7A65"/>
    <w:rsid w:val="001E41F3"/>
    <w:rsid w:val="002063BF"/>
    <w:rsid w:val="0026004D"/>
    <w:rsid w:val="002619A1"/>
    <w:rsid w:val="002640DD"/>
    <w:rsid w:val="00275D12"/>
    <w:rsid w:val="00284FEB"/>
    <w:rsid w:val="002860C4"/>
    <w:rsid w:val="002B222E"/>
    <w:rsid w:val="002B5741"/>
    <w:rsid w:val="002D44FF"/>
    <w:rsid w:val="002E472E"/>
    <w:rsid w:val="00305409"/>
    <w:rsid w:val="003322F2"/>
    <w:rsid w:val="0034108E"/>
    <w:rsid w:val="003609EF"/>
    <w:rsid w:val="0036231A"/>
    <w:rsid w:val="00374DD4"/>
    <w:rsid w:val="00384697"/>
    <w:rsid w:val="003C2DBE"/>
    <w:rsid w:val="003E1A36"/>
    <w:rsid w:val="00406684"/>
    <w:rsid w:val="00410371"/>
    <w:rsid w:val="00415FA7"/>
    <w:rsid w:val="004242F1"/>
    <w:rsid w:val="00432FF2"/>
    <w:rsid w:val="00471CEB"/>
    <w:rsid w:val="00482288"/>
    <w:rsid w:val="004A52C6"/>
    <w:rsid w:val="004A6116"/>
    <w:rsid w:val="004B2180"/>
    <w:rsid w:val="004B75B7"/>
    <w:rsid w:val="004D41C0"/>
    <w:rsid w:val="004D5235"/>
    <w:rsid w:val="004E52BE"/>
    <w:rsid w:val="004F7977"/>
    <w:rsid w:val="005009D9"/>
    <w:rsid w:val="00502236"/>
    <w:rsid w:val="0051580D"/>
    <w:rsid w:val="00523654"/>
    <w:rsid w:val="00544FA4"/>
    <w:rsid w:val="00547111"/>
    <w:rsid w:val="00550765"/>
    <w:rsid w:val="005871B4"/>
    <w:rsid w:val="00592D74"/>
    <w:rsid w:val="005A3F75"/>
    <w:rsid w:val="005E1E23"/>
    <w:rsid w:val="005E2C44"/>
    <w:rsid w:val="00621188"/>
    <w:rsid w:val="006257ED"/>
    <w:rsid w:val="006333F4"/>
    <w:rsid w:val="0065536E"/>
    <w:rsid w:val="00663C78"/>
    <w:rsid w:val="00665C47"/>
    <w:rsid w:val="00695808"/>
    <w:rsid w:val="00695A6C"/>
    <w:rsid w:val="006B46FB"/>
    <w:rsid w:val="006B7681"/>
    <w:rsid w:val="006D4630"/>
    <w:rsid w:val="006E21FB"/>
    <w:rsid w:val="00737881"/>
    <w:rsid w:val="00773609"/>
    <w:rsid w:val="00785599"/>
    <w:rsid w:val="00792342"/>
    <w:rsid w:val="007977A8"/>
    <w:rsid w:val="007B512A"/>
    <w:rsid w:val="007C2097"/>
    <w:rsid w:val="007D6A07"/>
    <w:rsid w:val="007F1AE8"/>
    <w:rsid w:val="007F7259"/>
    <w:rsid w:val="008040A8"/>
    <w:rsid w:val="008279FA"/>
    <w:rsid w:val="00857299"/>
    <w:rsid w:val="008626E7"/>
    <w:rsid w:val="00870EE7"/>
    <w:rsid w:val="00880A55"/>
    <w:rsid w:val="008863B9"/>
    <w:rsid w:val="00887DA0"/>
    <w:rsid w:val="008A45A6"/>
    <w:rsid w:val="008B7764"/>
    <w:rsid w:val="008D39FE"/>
    <w:rsid w:val="008F3789"/>
    <w:rsid w:val="008F686C"/>
    <w:rsid w:val="00900573"/>
    <w:rsid w:val="00910BA2"/>
    <w:rsid w:val="009148DE"/>
    <w:rsid w:val="00926F5F"/>
    <w:rsid w:val="00937750"/>
    <w:rsid w:val="00941E30"/>
    <w:rsid w:val="0096440C"/>
    <w:rsid w:val="009777D9"/>
    <w:rsid w:val="00991B88"/>
    <w:rsid w:val="009A5753"/>
    <w:rsid w:val="009A579D"/>
    <w:rsid w:val="009B7D31"/>
    <w:rsid w:val="009E3297"/>
    <w:rsid w:val="009F734F"/>
    <w:rsid w:val="00A05A72"/>
    <w:rsid w:val="00A1069F"/>
    <w:rsid w:val="00A1542B"/>
    <w:rsid w:val="00A246B6"/>
    <w:rsid w:val="00A40357"/>
    <w:rsid w:val="00A42E02"/>
    <w:rsid w:val="00A47E70"/>
    <w:rsid w:val="00A50CF0"/>
    <w:rsid w:val="00A7671C"/>
    <w:rsid w:val="00AA2CBC"/>
    <w:rsid w:val="00AC5820"/>
    <w:rsid w:val="00AD1CD8"/>
    <w:rsid w:val="00B13F88"/>
    <w:rsid w:val="00B21EC7"/>
    <w:rsid w:val="00B258BB"/>
    <w:rsid w:val="00B43C73"/>
    <w:rsid w:val="00B64C91"/>
    <w:rsid w:val="00B67B97"/>
    <w:rsid w:val="00B90CAC"/>
    <w:rsid w:val="00B968C8"/>
    <w:rsid w:val="00BA3EC5"/>
    <w:rsid w:val="00BA51D9"/>
    <w:rsid w:val="00BB5DFC"/>
    <w:rsid w:val="00BD279D"/>
    <w:rsid w:val="00BD6BB8"/>
    <w:rsid w:val="00C12D8A"/>
    <w:rsid w:val="00C23FD5"/>
    <w:rsid w:val="00C36CB7"/>
    <w:rsid w:val="00C66BA2"/>
    <w:rsid w:val="00C67087"/>
    <w:rsid w:val="00C82369"/>
    <w:rsid w:val="00C91BF9"/>
    <w:rsid w:val="00C95985"/>
    <w:rsid w:val="00CA7280"/>
    <w:rsid w:val="00CB1F0F"/>
    <w:rsid w:val="00CC5026"/>
    <w:rsid w:val="00CC68D0"/>
    <w:rsid w:val="00CF5C18"/>
    <w:rsid w:val="00D03F9A"/>
    <w:rsid w:val="00D06D51"/>
    <w:rsid w:val="00D24991"/>
    <w:rsid w:val="00D50255"/>
    <w:rsid w:val="00D55BE4"/>
    <w:rsid w:val="00D66520"/>
    <w:rsid w:val="00D9340F"/>
    <w:rsid w:val="00DA3CF8"/>
    <w:rsid w:val="00DC2F01"/>
    <w:rsid w:val="00DE34CF"/>
    <w:rsid w:val="00E07522"/>
    <w:rsid w:val="00E13F3D"/>
    <w:rsid w:val="00E34898"/>
    <w:rsid w:val="00E772A1"/>
    <w:rsid w:val="00EB09B7"/>
    <w:rsid w:val="00EB6738"/>
    <w:rsid w:val="00ED73A6"/>
    <w:rsid w:val="00EE7D7C"/>
    <w:rsid w:val="00F020E4"/>
    <w:rsid w:val="00F1375B"/>
    <w:rsid w:val="00F25D98"/>
    <w:rsid w:val="00F300FB"/>
    <w:rsid w:val="00F47719"/>
    <w:rsid w:val="00F53DE9"/>
    <w:rsid w:val="00FB1329"/>
    <w:rsid w:val="00FB6386"/>
    <w:rsid w:val="00FE5B53"/>
    <w:rsid w:val="00FF1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9B634CC5-3DE1-47A4-ABB4-C3476019C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rsid w:val="00910BA2"/>
    <w:rPr>
      <w:rFonts w:ascii="Times New Roman" w:hAnsi="Times New Roman"/>
      <w:lang w:val="en-GB" w:eastAsia="en-US"/>
    </w:rPr>
  </w:style>
  <w:style w:type="character" w:customStyle="1" w:styleId="THChar">
    <w:name w:val="TH Char"/>
    <w:link w:val="TH"/>
    <w:rsid w:val="00910BA2"/>
    <w:rPr>
      <w:rFonts w:ascii="Arial" w:hAnsi="Arial"/>
      <w:b/>
      <w:lang w:val="en-GB" w:eastAsia="en-US"/>
    </w:rPr>
  </w:style>
  <w:style w:type="character" w:customStyle="1" w:styleId="B1Char1">
    <w:name w:val="B1 Char1"/>
    <w:link w:val="B1"/>
    <w:locked/>
    <w:rsid w:val="00910BA2"/>
    <w:rPr>
      <w:rFonts w:ascii="Times New Roman" w:hAnsi="Times New Roman"/>
      <w:lang w:val="en-GB" w:eastAsia="en-US"/>
    </w:rPr>
  </w:style>
  <w:style w:type="character" w:customStyle="1" w:styleId="B2Char">
    <w:name w:val="B2 Char"/>
    <w:link w:val="B2"/>
    <w:rsid w:val="00910BA2"/>
    <w:rPr>
      <w:rFonts w:ascii="Times New Roman" w:hAnsi="Times New Roman"/>
      <w:lang w:val="en-GB" w:eastAsia="en-US"/>
    </w:rPr>
  </w:style>
  <w:style w:type="character" w:customStyle="1" w:styleId="TF0">
    <w:name w:val="TF (文字)"/>
    <w:link w:val="TF"/>
    <w:rsid w:val="00910BA2"/>
    <w:rPr>
      <w:rFonts w:ascii="Arial" w:hAnsi="Arial"/>
      <w:b/>
      <w:lang w:val="en-GB" w:eastAsia="en-US"/>
    </w:rPr>
  </w:style>
  <w:style w:type="paragraph" w:styleId="Revision">
    <w:name w:val="Revision"/>
    <w:hidden/>
    <w:uiPriority w:val="99"/>
    <w:semiHidden/>
    <w:rsid w:val="00FE5B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ADQ376F6HWTR-1074192144-5843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https://ericsson.sharepoint.com/sites/SRT/3GPP/_layouts/15/DocIdRedir.aspx?ID=ADQ376F6HWTR-1074192144-5843</Url>
      <Description>ADQ376F6HWTR-1074192144-5843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5A63BDAF-6A38-4660-AD10-E5D801D84DA6}">
  <ds:schemaRefs>
    <ds:schemaRef ds:uri="http://schemas.microsoft.com/office/2006/documentManagement/types"/>
    <ds:schemaRef ds:uri="http://schemas.openxmlformats.org/package/2006/metadata/core-properties"/>
    <ds:schemaRef ds:uri="http://purl.org/dc/elements/1.1/"/>
    <ds:schemaRef ds:uri="http://purl.org/dc/terms/"/>
    <ds:schemaRef ds:uri="8ce21422-bdb2-475f-ab65-4309c7957112"/>
    <ds:schemaRef ds:uri="4397fad0-70af-449d-b129-6cf6df26877a"/>
    <ds:schemaRef ds:uri="http://www.w3.org/XML/1998/namespace"/>
    <ds:schemaRef ds:uri="http://schemas.microsoft.com/office/2006/metadata/properties"/>
    <ds:schemaRef ds:uri="http://purl.org/dc/dcmitype/"/>
    <ds:schemaRef ds:uri="http://schemas.microsoft.com/office/infopath/2007/PartnerControls"/>
    <ds:schemaRef ds:uri="d8762117-8292-4133-b1c7-eab5c6487cfd"/>
    <ds:schemaRef ds:uri="637d6a7f-fde3-4f71-974f-6686b756cdaa"/>
  </ds:schemaRefs>
</ds:datastoreItem>
</file>

<file path=customXml/itemProps3.xml><?xml version="1.0" encoding="utf-8"?>
<ds:datastoreItem xmlns:ds="http://schemas.openxmlformats.org/officeDocument/2006/customXml" ds:itemID="{45ADA117-3FBC-4AD1-9D60-EEA20104D586}">
  <ds:schemaRefs>
    <ds:schemaRef ds:uri="http://schemas.microsoft.com/sharepoint/events"/>
  </ds:schemaRefs>
</ds:datastoreItem>
</file>

<file path=customXml/itemProps4.xml><?xml version="1.0" encoding="utf-8"?>
<ds:datastoreItem xmlns:ds="http://schemas.openxmlformats.org/officeDocument/2006/customXml" ds:itemID="{0C211FB1-B2A8-46C4-B449-B0F9B0EB9E9D}">
  <ds:schemaRefs>
    <ds:schemaRef ds:uri="http://schemas.microsoft.com/sharepoint/v3/contenttype/forms"/>
  </ds:schemaRefs>
</ds:datastoreItem>
</file>

<file path=customXml/itemProps5.xml><?xml version="1.0" encoding="utf-8"?>
<ds:datastoreItem xmlns:ds="http://schemas.openxmlformats.org/officeDocument/2006/customXml" ds:itemID="{526262DD-C35D-484F-9196-DC1C0D9AD7C9}">
  <ds:schemaRefs>
    <ds:schemaRef ds:uri="Microsoft.SharePoint.Taxonomy.ContentTypeSync"/>
  </ds:schemaRefs>
</ds:datastoreItem>
</file>

<file path=customXml/itemProps6.xml><?xml version="1.0" encoding="utf-8"?>
<ds:datastoreItem xmlns:ds="http://schemas.openxmlformats.org/officeDocument/2006/customXml" ds:itemID="{6A876D0B-3FF5-4CB5-BAC3-4555BB833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Ericsson</cp:lastModifiedBy>
  <cp:revision>4</cp:revision>
  <dcterms:created xsi:type="dcterms:W3CDTF">2023-05-24T15:32:00Z</dcterms:created>
  <dcterms:modified xsi:type="dcterms:W3CDTF">2023-05-29T09:56:00Z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_dlc_DocIdItemGuid">
    <vt:lpwstr>f541c465-5aa8-4c91-95d5-ed7a722567fd</vt:lpwstr>
  </property>
  <property fmtid="{D5CDD505-2E9C-101B-9397-08002B2CF9AE}" pid="27" name="EndDate">
    <vt:lpwstr>&lt;End_Date&gt;</vt:lpwstr>
  </property>
  <property fmtid="{D5CDD505-2E9C-101B-9397-08002B2CF9AE}" pid="28" name="Country">
    <vt:lpwstr> &lt;Country&gt;</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